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B8F2F" w14:textId="4A0797EA" w:rsidR="0092240A" w:rsidRDefault="0092240A" w:rsidP="00922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4C068A">
        <w:rPr>
          <w:b/>
          <w:noProof/>
          <w:sz w:val="24"/>
        </w:rPr>
        <w:t>455</w:t>
      </w:r>
    </w:p>
    <w:p w14:paraId="0E874A83" w14:textId="4902F47C" w:rsidR="000628F9" w:rsidRDefault="0092240A" w:rsidP="009224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4477D">
        <w:rPr>
          <w:b/>
          <w:noProof/>
          <w:sz w:val="24"/>
        </w:rPr>
        <w:t>24</w:t>
      </w:r>
      <w:r w:rsidR="00B447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A3098" w:rsidR="001E41F3" w:rsidRPr="00410371" w:rsidRDefault="0091325F" w:rsidP="009132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29.</w:t>
            </w:r>
            <w:r w:rsidR="00BE5147">
              <w:rPr>
                <w:b/>
                <w:noProof/>
                <w:sz w:val="28"/>
              </w:rPr>
              <w:t>2</w:t>
            </w:r>
            <w:r w:rsidR="00DB591F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71DAE6" w:rsidR="001E41F3" w:rsidRPr="00410371" w:rsidRDefault="004C068A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C068A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5A821" w:rsidR="001E41F3" w:rsidRPr="00410371" w:rsidRDefault="00913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32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D550E" w:rsidR="001E41F3" w:rsidRPr="00410371" w:rsidRDefault="00DB59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94805" w:rsidR="001E41F3" w:rsidRDefault="00DB591F" w:rsidP="00CD0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End Marker in NG-RAN initiated </w:t>
            </w:r>
            <w:proofErr w:type="spellStart"/>
            <w:r>
              <w:rPr>
                <w:rFonts w:cs="Arial"/>
                <w:bCs/>
              </w:rPr>
              <w:t>QoS</w:t>
            </w:r>
            <w:proofErr w:type="spellEnd"/>
            <w:r>
              <w:rPr>
                <w:rFonts w:cs="Arial"/>
                <w:bCs/>
              </w:rPr>
              <w:t xml:space="preserve"> Flow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1A483" w:rsidR="001E41F3" w:rsidRDefault="004C068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1ED32" w:rsidR="001E41F3" w:rsidRDefault="004C068A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D01F1" w:rsidR="001E41F3" w:rsidRDefault="00402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EF6E3" w:rsidR="001E41F3" w:rsidRDefault="004C06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bookmarkStart w:id="1" w:name="_GoBack"/>
            <w:bookmarkEnd w:id="1"/>
            <w:r w:rsidR="0091325F">
              <w:rPr>
                <w:rFonts w:hint="eastAsia"/>
                <w:lang w:eastAsia="zh-CN"/>
              </w:rPr>
              <w:t>-</w:t>
            </w:r>
            <w:r w:rsidR="00CD0B77">
              <w:t>02</w:t>
            </w:r>
            <w:r w:rsidR="0091325F">
              <w:rPr>
                <w:rFonts w:hint="eastAsia"/>
                <w:lang w:eastAsia="zh-CN"/>
              </w:rPr>
              <w:t>-</w:t>
            </w:r>
            <w:r w:rsidR="00DB591F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BD0C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285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DA719" w14:textId="73F31D2B" w:rsidR="00CD0B77" w:rsidRPr="00065218" w:rsidRDefault="00DB591F" w:rsidP="00065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591F">
              <w:rPr>
                <w:noProof/>
                <w:lang w:eastAsia="zh-CN"/>
              </w:rPr>
              <w:t>Based on the LS (C4-211152) from RAN3, opt</w:t>
            </w:r>
            <w:r>
              <w:rPr>
                <w:noProof/>
                <w:lang w:eastAsia="zh-CN"/>
              </w:rPr>
              <w:t>ion 1:</w:t>
            </w:r>
            <w:r w:rsidRPr="00DB591F">
              <w:rPr>
                <w:noProof/>
                <w:lang w:eastAsia="zh-CN"/>
              </w:rPr>
              <w:t xml:space="preserve"> UPF sends one or more End Marker messages without any QFI included</w:t>
            </w:r>
            <w:r>
              <w:rPr>
                <w:noProof/>
                <w:lang w:eastAsia="zh-CN"/>
              </w:rPr>
              <w:t xml:space="preserve">, is agreed, and RAN3 updates the mechanism in RAN node in 3GPP TS </w:t>
            </w:r>
            <w:r w:rsidRPr="00065218">
              <w:rPr>
                <w:noProof/>
                <w:lang w:eastAsia="zh-CN"/>
              </w:rPr>
              <w:t>37.340 (R3-207047, R3-207048).</w:t>
            </w:r>
          </w:p>
          <w:p w14:paraId="708AA7DE" w14:textId="5D3BFD29" w:rsidR="00DB591F" w:rsidRPr="00DB591F" w:rsidRDefault="00DB591F" w:rsidP="00065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End Marker is proposed to support the </w:t>
            </w:r>
            <w:r w:rsidRPr="00065218">
              <w:rPr>
                <w:noProof/>
                <w:lang w:eastAsia="zh-CN"/>
              </w:rPr>
              <w:t>NG-RAN initiated QoS Flow mobility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28FCE" w:rsidR="003820BB" w:rsidRPr="00F14C88" w:rsidRDefault="00065218" w:rsidP="00382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to support the End marker in </w:t>
            </w:r>
            <w:r w:rsidRPr="00065218">
              <w:rPr>
                <w:noProof/>
                <w:lang w:eastAsia="zh-CN"/>
              </w:rPr>
              <w:t>NG-RAN initiated QoS Flow mobility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8DC9B5" w:rsidR="001E41F3" w:rsidRDefault="00065218" w:rsidP="00BA24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 to send the End marker in </w:t>
            </w:r>
            <w:r w:rsidRPr="00065218">
              <w:rPr>
                <w:noProof/>
                <w:lang w:eastAsia="zh-CN"/>
              </w:rPr>
              <w:t>NG-RAN initiated QoS Flow mobility</w:t>
            </w:r>
            <w:r>
              <w:rPr>
                <w:noProof/>
                <w:lang w:eastAsia="zh-CN"/>
              </w:rPr>
              <w:t xml:space="preserve"> is no</w:t>
            </w:r>
            <w:r w:rsidR="00BA24F7">
              <w:rPr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>clear, which may cause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7EEF9" w:rsidR="001E41F3" w:rsidRDefault="00065218" w:rsidP="002D4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7.3.2.3, 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D2B0A5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F5F5F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A6DD7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2CE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F1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B8447" w14:textId="77777777" w:rsidR="00F14C88" w:rsidRDefault="00F14C88">
      <w:pPr>
        <w:rPr>
          <w:noProof/>
        </w:rPr>
      </w:pPr>
    </w:p>
    <w:p w14:paraId="68FC6B27" w14:textId="77777777" w:rsidR="008001F7" w:rsidRDefault="008001F7" w:rsidP="008001F7">
      <w:pPr>
        <w:pStyle w:val="1"/>
      </w:pPr>
      <w:bookmarkStart w:id="2" w:name="_Toc20213177"/>
      <w:bookmarkStart w:id="3" w:name="_Toc27752086"/>
      <w:bookmarkStart w:id="4" w:name="_Toc27752721"/>
      <w:bookmarkStart w:id="5" w:name="_Toc51863987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36A7A889" w14:textId="77777777" w:rsidR="008001F7" w:rsidRDefault="008001F7" w:rsidP="008001F7">
      <w:r>
        <w:t>The following documents contain provisions which, through reference in this text, constitute provisions of the present document.</w:t>
      </w:r>
    </w:p>
    <w:p w14:paraId="58F962CA" w14:textId="77777777" w:rsidR="008001F7" w:rsidRDefault="008001F7" w:rsidP="008001F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4FC31C" w14:textId="77777777" w:rsidR="008001F7" w:rsidRDefault="008001F7" w:rsidP="008001F7">
      <w:pPr>
        <w:pStyle w:val="B1"/>
      </w:pPr>
      <w:r>
        <w:t>-</w:t>
      </w:r>
      <w:r>
        <w:tab/>
        <w:t>For a specific reference, subsequent revisions do not apply.</w:t>
      </w:r>
    </w:p>
    <w:p w14:paraId="78FD004E" w14:textId="77777777" w:rsidR="008001F7" w:rsidRDefault="008001F7" w:rsidP="008001F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D01A959" w14:textId="77777777" w:rsidR="008001F7" w:rsidRPr="003F1FCA" w:rsidRDefault="008001F7" w:rsidP="008001F7">
      <w:pPr>
        <w:pStyle w:val="EX"/>
      </w:pPr>
      <w:r w:rsidRPr="003F1FCA">
        <w:t>[1]</w:t>
      </w:r>
      <w:r w:rsidRPr="003F1FCA">
        <w:tab/>
        <w:t>3GPP TR 21.905: "Vocabulary for 3GPP Specifications".</w:t>
      </w:r>
    </w:p>
    <w:p w14:paraId="63CA7C4B" w14:textId="77777777" w:rsidR="008001F7" w:rsidRPr="003F1FCA" w:rsidRDefault="008001F7" w:rsidP="008001F7">
      <w:pPr>
        <w:pStyle w:val="EX"/>
      </w:pPr>
      <w:r w:rsidRPr="003F1FCA">
        <w:t>[2]</w:t>
      </w:r>
      <w:r w:rsidRPr="003F1FCA">
        <w:tab/>
        <w:t>3GPP TS 23.003: "Numbering, addressing and identification".</w:t>
      </w:r>
    </w:p>
    <w:p w14:paraId="6A0F3597" w14:textId="77777777" w:rsidR="008001F7" w:rsidRPr="003F1FCA" w:rsidRDefault="008001F7" w:rsidP="008001F7">
      <w:pPr>
        <w:pStyle w:val="EX"/>
      </w:pPr>
      <w:r w:rsidRPr="003F1FCA">
        <w:t>[3]</w:t>
      </w:r>
      <w:r w:rsidRPr="003F1FCA">
        <w:tab/>
        <w:t>3GPP TS 23.007: "Restoration procedures".</w:t>
      </w:r>
    </w:p>
    <w:p w14:paraId="6487D4B8" w14:textId="77777777" w:rsidR="008001F7" w:rsidRDefault="008001F7" w:rsidP="008001F7">
      <w:pPr>
        <w:pStyle w:val="EX"/>
      </w:pPr>
      <w:r w:rsidRPr="003F1FCA">
        <w:t>[4]</w:t>
      </w:r>
      <w:r w:rsidRPr="003F1FCA">
        <w:tab/>
        <w:t>3GPP TS 23.060: "General Packet Radio Service (GPRS); Service description; Stage 2".</w:t>
      </w:r>
    </w:p>
    <w:p w14:paraId="49F88224" w14:textId="77777777" w:rsidR="008001F7" w:rsidRPr="006351A8" w:rsidRDefault="008001F7" w:rsidP="008001F7">
      <w:pPr>
        <w:pStyle w:val="EX"/>
      </w:pPr>
      <w:r>
        <w:t>[5</w:t>
      </w:r>
      <w:r w:rsidRPr="006351A8">
        <w:t>]</w:t>
      </w:r>
      <w:r w:rsidRPr="006351A8">
        <w:tab/>
        <w:t>3GPP TS 23.401: "General Packet Radio Service (GPRS) enhancements for Evolved Universal Terrestrial Radio Access Network (E-UTRAN) access".</w:t>
      </w:r>
    </w:p>
    <w:p w14:paraId="5DA57D1D" w14:textId="77777777" w:rsidR="008001F7" w:rsidRDefault="008001F7" w:rsidP="008001F7">
      <w:pPr>
        <w:pStyle w:val="EX"/>
      </w:pPr>
      <w:r>
        <w:t>[6</w:t>
      </w:r>
      <w:r w:rsidRPr="006351A8">
        <w:t>]</w:t>
      </w:r>
      <w:r w:rsidRPr="006351A8">
        <w:tab/>
        <w:t xml:space="preserve">3GPP TS 29.060: "General Packet Radio Service (GPRS); GPRS Tunnelling Protocol (GTP) across the </w:t>
      </w:r>
      <w:proofErr w:type="spellStart"/>
      <w:r w:rsidRPr="006351A8">
        <w:t>Gn</w:t>
      </w:r>
      <w:proofErr w:type="spellEnd"/>
      <w:r w:rsidRPr="006351A8">
        <w:t xml:space="preserve"> and </w:t>
      </w:r>
      <w:proofErr w:type="spellStart"/>
      <w:r w:rsidRPr="006351A8">
        <w:t>Gp</w:t>
      </w:r>
      <w:proofErr w:type="spellEnd"/>
      <w:r w:rsidRPr="006351A8">
        <w:t xml:space="preserve"> interface".</w:t>
      </w:r>
    </w:p>
    <w:p w14:paraId="30BD99CD" w14:textId="77777777" w:rsidR="008001F7" w:rsidRPr="00994F08" w:rsidRDefault="008001F7" w:rsidP="008001F7">
      <w:pPr>
        <w:pStyle w:val="EX"/>
      </w:pPr>
      <w:r w:rsidRPr="00994F08">
        <w:t>[7]</w:t>
      </w:r>
      <w:r w:rsidRPr="00994F08">
        <w:tab/>
        <w:t>3GPP TS 29.274: "3GPP Evolved Packet System; Evolved GPRS Tunnelling Protocol for EPS (GTPv2)".</w:t>
      </w:r>
    </w:p>
    <w:p w14:paraId="74C22643" w14:textId="77777777" w:rsidR="008001F7" w:rsidRPr="00994F08" w:rsidRDefault="008001F7" w:rsidP="008001F7">
      <w:pPr>
        <w:pStyle w:val="EX"/>
        <w:rPr>
          <w:lang w:eastAsia="ja-JP"/>
        </w:rPr>
      </w:pPr>
      <w:r w:rsidRPr="00994F08">
        <w:rPr>
          <w:lang w:eastAsia="ja-JP"/>
        </w:rPr>
        <w:t>[8]</w:t>
      </w:r>
      <w:r w:rsidRPr="00994F08">
        <w:rPr>
          <w:lang w:eastAsia="ja-JP"/>
        </w:rPr>
        <w:tab/>
        <w:t xml:space="preserve">3GPP TS 32.295: "Telecommunication management; </w:t>
      </w:r>
      <w:proofErr w:type="gramStart"/>
      <w:r w:rsidRPr="00994F08">
        <w:rPr>
          <w:lang w:eastAsia="ja-JP"/>
        </w:rPr>
        <w:t>Charging</w:t>
      </w:r>
      <w:proofErr w:type="gramEnd"/>
      <w:r w:rsidRPr="00994F08">
        <w:rPr>
          <w:lang w:eastAsia="ja-JP"/>
        </w:rPr>
        <w:t xml:space="preserve"> management; Charging Data Record (CDR) transfer".</w:t>
      </w:r>
    </w:p>
    <w:p w14:paraId="5742BB8B" w14:textId="77777777" w:rsidR="008001F7" w:rsidRPr="00994F08" w:rsidRDefault="008001F7" w:rsidP="008001F7">
      <w:pPr>
        <w:pStyle w:val="EX"/>
      </w:pPr>
      <w:r w:rsidRPr="00994F08">
        <w:rPr>
          <w:lang w:eastAsia="ja-JP"/>
        </w:rPr>
        <w:t>[9]</w:t>
      </w:r>
      <w:r w:rsidRPr="00994F08">
        <w:rPr>
          <w:lang w:eastAsia="ja-JP"/>
        </w:rPr>
        <w:tab/>
      </w:r>
      <w:r w:rsidRPr="00994F08">
        <w:t xml:space="preserve">IETF RFC 768 (STD 0006): "User Datagram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3621B038" w14:textId="77777777" w:rsidR="008001F7" w:rsidRPr="00994F08" w:rsidRDefault="008001F7" w:rsidP="008001F7">
      <w:pPr>
        <w:pStyle w:val="EX"/>
      </w:pPr>
      <w:r w:rsidRPr="00994F08">
        <w:t>[10]</w:t>
      </w:r>
      <w:r w:rsidRPr="00994F08">
        <w:tab/>
        <w:t xml:space="preserve">IETF RFC 791 (STD 0005): "Internet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45721D53" w14:textId="77777777" w:rsidR="008001F7" w:rsidRDefault="008001F7" w:rsidP="008001F7">
      <w:pPr>
        <w:pStyle w:val="EX"/>
      </w:pPr>
      <w:r>
        <w:t>[11]</w:t>
      </w:r>
      <w:r>
        <w:tab/>
        <w:t>IETF RFC 4291: "IP Version 6 Addressing Architecture".</w:t>
      </w:r>
    </w:p>
    <w:p w14:paraId="45DBCFD8" w14:textId="77777777" w:rsidR="008001F7" w:rsidRDefault="008001F7" w:rsidP="008001F7">
      <w:pPr>
        <w:pStyle w:val="EX"/>
      </w:pPr>
      <w:r>
        <w:t>[12]</w:t>
      </w:r>
      <w:r>
        <w:tab/>
        <w:t>3GPP TS 33.210: "3G security; Network Domain Security (NDS); IP network layer security".</w:t>
      </w:r>
    </w:p>
    <w:p w14:paraId="1CC17161" w14:textId="77777777" w:rsidR="008001F7" w:rsidRPr="003F1FCA" w:rsidRDefault="008001F7" w:rsidP="008001F7">
      <w:pPr>
        <w:pStyle w:val="EX"/>
      </w:pPr>
      <w:r>
        <w:t>[13]</w:t>
      </w:r>
      <w:r>
        <w:tab/>
      </w:r>
      <w:r w:rsidRPr="003F1FCA">
        <w:t>3GPP TS 23.121: "Architectural requirements for Release 1999".</w:t>
      </w:r>
    </w:p>
    <w:p w14:paraId="44275CE5" w14:textId="77777777" w:rsidR="008001F7" w:rsidRDefault="008001F7" w:rsidP="008001F7">
      <w:pPr>
        <w:pStyle w:val="EX"/>
      </w:pPr>
      <w:r>
        <w:rPr>
          <w:lang w:eastAsia="ja-JP"/>
        </w:rPr>
        <w:t>[14]</w:t>
      </w:r>
      <w:r>
        <w:rPr>
          <w:lang w:eastAsia="ja-JP"/>
        </w:rPr>
        <w:tab/>
      </w:r>
      <w:r>
        <w:t xml:space="preserve">3GPP TS </w:t>
      </w:r>
      <w:r>
        <w:rPr>
          <w:noProof/>
        </w:rPr>
        <w:t>43.129</w:t>
      </w:r>
      <w:r>
        <w:t>:</w:t>
      </w:r>
      <w:r w:rsidRPr="00AB564A">
        <w:rPr>
          <w:lang w:eastAsia="ja-JP"/>
        </w:rPr>
        <w:t xml:space="preserve"> </w:t>
      </w:r>
      <w:r>
        <w:rPr>
          <w:lang w:eastAsia="ja-JP"/>
        </w:rPr>
        <w:t>"Packet-switched handover for GERAN A/Gb mode; Stage 2"</w:t>
      </w:r>
      <w:r>
        <w:t>.</w:t>
      </w:r>
    </w:p>
    <w:p w14:paraId="3523A20C" w14:textId="77777777" w:rsidR="008001F7" w:rsidRDefault="008001F7" w:rsidP="008001F7">
      <w:pPr>
        <w:pStyle w:val="EX"/>
      </w:pPr>
      <w:r>
        <w:t>[15]</w:t>
      </w:r>
      <w:r>
        <w:tab/>
        <w:t>IETF RFC 2460: "</w:t>
      </w:r>
      <w:r w:rsidRPr="00AD558D">
        <w:t>Internet Protocol, Version 6 (IPv6) Specification</w:t>
      </w:r>
      <w:r>
        <w:t>".</w:t>
      </w:r>
    </w:p>
    <w:p w14:paraId="330C6C91" w14:textId="77777777" w:rsidR="008001F7" w:rsidRPr="00BF252F" w:rsidRDefault="008001F7" w:rsidP="008001F7">
      <w:pPr>
        <w:pStyle w:val="EX"/>
      </w:pPr>
      <w:r>
        <w:t>[16</w:t>
      </w:r>
      <w:r w:rsidRPr="00BF252F">
        <w:t>]</w:t>
      </w:r>
      <w:r w:rsidRPr="00BF252F">
        <w:tab/>
        <w:t xml:space="preserve">3GPP TS 25.413: "UTRAN </w:t>
      </w:r>
      <w:proofErr w:type="spellStart"/>
      <w:r w:rsidRPr="00BF252F">
        <w:t>Iu</w:t>
      </w:r>
      <w:proofErr w:type="spellEnd"/>
      <w:r w:rsidRPr="00BF252F">
        <w:t xml:space="preserve"> interface RANAP signalling".</w:t>
      </w:r>
    </w:p>
    <w:p w14:paraId="7EADD814" w14:textId="77777777" w:rsidR="008001F7" w:rsidRDefault="008001F7" w:rsidP="008001F7">
      <w:pPr>
        <w:pStyle w:val="EX"/>
      </w:pPr>
      <w:r>
        <w:t>[17</w:t>
      </w:r>
      <w:r w:rsidRPr="00BF252F">
        <w:t>]</w:t>
      </w:r>
      <w:r w:rsidRPr="00BF252F">
        <w:tab/>
      </w:r>
      <w:r>
        <w:t>3GPP TS 36.300</w:t>
      </w:r>
      <w:r w:rsidRPr="00BF252F">
        <w:t>: "</w:t>
      </w:r>
      <w:r w:rsidRPr="004B013F">
        <w:t>Evolved Universal Terrestrial Radio Access (E-UTRA) and Evolved Universal T</w:t>
      </w:r>
      <w:r>
        <w:t>errestrial Radio Access Network</w:t>
      </w:r>
      <w:r w:rsidRPr="004B013F">
        <w:t xml:space="preserve"> (E-UTRAN); Overall description; Stage 2</w:t>
      </w:r>
      <w:r>
        <w:t>".</w:t>
      </w:r>
    </w:p>
    <w:p w14:paraId="6E477C90" w14:textId="77777777" w:rsidR="008001F7" w:rsidRDefault="008001F7" w:rsidP="008001F7">
      <w:pPr>
        <w:pStyle w:val="EX"/>
      </w:pPr>
      <w:r>
        <w:t>[18</w:t>
      </w:r>
      <w:r w:rsidRPr="00BF252F">
        <w:t>]</w:t>
      </w:r>
      <w:r w:rsidRPr="00BF252F">
        <w:tab/>
      </w:r>
      <w:r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14:paraId="47827F8C" w14:textId="77777777" w:rsidR="008001F7" w:rsidRDefault="008001F7" w:rsidP="008001F7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19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t>IETF RFC 4604 (2006): "Using Internet Group Management Protocol Version 3 (IGMPv3) and Multicast Listener Discovery Protocol Version 2 (MLDv2) for Source-Specific Multicast".</w:t>
      </w:r>
    </w:p>
    <w:p w14:paraId="7463F29A" w14:textId="77777777" w:rsidR="008001F7" w:rsidRDefault="008001F7" w:rsidP="008001F7">
      <w:pPr>
        <w:pStyle w:val="EX"/>
      </w:pPr>
      <w:r w:rsidRPr="008B2F39">
        <w:rPr>
          <w:lang w:val="en-US"/>
        </w:rPr>
        <w:lastRenderedPageBreak/>
        <w:t>[</w:t>
      </w:r>
      <w:r>
        <w:rPr>
          <w:lang w:val="en-US"/>
        </w:rPr>
        <w:t>20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rPr>
          <w:lang w:val="en-US"/>
        </w:rPr>
        <w:t xml:space="preserve">IETF </w:t>
      </w:r>
      <w:r w:rsidRPr="008B2F39">
        <w:rPr>
          <w:lang w:val="en-US"/>
        </w:rPr>
        <w:t xml:space="preserve">RFC </w:t>
      </w:r>
      <w:r>
        <w:rPr>
          <w:lang w:val="en-US"/>
        </w:rPr>
        <w:t>4607</w:t>
      </w:r>
      <w:r>
        <w:t xml:space="preserve"> (2006)</w:t>
      </w:r>
      <w:r w:rsidRPr="008B2F39">
        <w:rPr>
          <w:lang w:val="en-US"/>
        </w:rPr>
        <w:t>: "</w:t>
      </w:r>
      <w:r w:rsidRPr="00262EFC">
        <w:rPr>
          <w:lang w:val="en-US"/>
        </w:rPr>
        <w:t>Source-Specific Multicast for IP</w:t>
      </w:r>
      <w:r w:rsidRPr="008B2F39">
        <w:rPr>
          <w:lang w:val="en-US"/>
        </w:rPr>
        <w:t>".</w:t>
      </w:r>
    </w:p>
    <w:p w14:paraId="395EE87E" w14:textId="77777777" w:rsidR="008001F7" w:rsidRDefault="008001F7" w:rsidP="008001F7">
      <w:pPr>
        <w:pStyle w:val="EX"/>
      </w:pPr>
      <w:r>
        <w:t>[21]</w:t>
      </w:r>
      <w:r>
        <w:tab/>
        <w:t>3GPP TS 33.102</w:t>
      </w:r>
      <w:r w:rsidRPr="00BF252F">
        <w:t>: "</w:t>
      </w:r>
      <w:r w:rsidRPr="00E5288B">
        <w:t>3G Security;</w:t>
      </w:r>
      <w:r>
        <w:t xml:space="preserve"> </w:t>
      </w:r>
      <w:r w:rsidRPr="00E5288B">
        <w:t>Security architecture</w:t>
      </w:r>
      <w:r>
        <w:t xml:space="preserve">". </w:t>
      </w:r>
    </w:p>
    <w:p w14:paraId="090A0F01" w14:textId="77777777" w:rsidR="008001F7" w:rsidRDefault="008001F7" w:rsidP="008001F7">
      <w:pPr>
        <w:pStyle w:val="EX"/>
      </w:pPr>
      <w:r>
        <w:t>[22]</w:t>
      </w:r>
      <w:r>
        <w:tab/>
        <w:t>3GPP TS 33.401</w:t>
      </w:r>
      <w:r w:rsidRPr="00BF252F">
        <w:t>: "</w:t>
      </w:r>
      <w:r w:rsidRPr="00D47569">
        <w:t xml:space="preserve">3GPP System Architecture Evolution (SAE): Security architecture </w:t>
      </w:r>
      <w:r>
        <w:t xml:space="preserve">". </w:t>
      </w:r>
    </w:p>
    <w:p w14:paraId="61EE5C0C" w14:textId="77777777" w:rsidR="008001F7" w:rsidRDefault="008001F7" w:rsidP="008001F7">
      <w:pPr>
        <w:pStyle w:val="EX"/>
      </w:pPr>
      <w:r>
        <w:t>[23]</w:t>
      </w:r>
      <w:r>
        <w:tab/>
        <w:t>3GPP TS 23.402: "Architecture enhancements for non-3GPP accesses".</w:t>
      </w:r>
    </w:p>
    <w:p w14:paraId="104E2B87" w14:textId="77777777" w:rsidR="008001F7" w:rsidRDefault="008001F7" w:rsidP="008001F7">
      <w:pPr>
        <w:pStyle w:val="EX"/>
      </w:pPr>
      <w:r>
        <w:t>[24]</w:t>
      </w:r>
      <w:r>
        <w:tab/>
        <w:t>3GPP TS 36.323: "</w:t>
      </w:r>
      <w:r w:rsidRPr="008B6E97">
        <w:t>Evolved Universal Terrestrial Radio Access (E-UTRA); Packet Data Convergence Protocol (PDCP) specification</w:t>
      </w:r>
      <w:r>
        <w:t>".</w:t>
      </w:r>
    </w:p>
    <w:p w14:paraId="21E8947D" w14:textId="77777777" w:rsidR="008001F7" w:rsidRDefault="008001F7" w:rsidP="008001F7">
      <w:pPr>
        <w:pStyle w:val="EX"/>
      </w:pPr>
      <w:r>
        <w:t>[25]</w:t>
      </w:r>
      <w:r w:rsidRPr="00190728">
        <w:tab/>
        <w:t>3GPP TS 36.4</w:t>
      </w:r>
      <w:r>
        <w:t>25</w:t>
      </w:r>
      <w:r w:rsidRPr="00190728">
        <w:t>: "E-UTRAN X2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72954CF5" w14:textId="77777777" w:rsidR="008001F7" w:rsidRDefault="008001F7" w:rsidP="008001F7">
      <w:pPr>
        <w:pStyle w:val="EX"/>
      </w:pPr>
      <w:r>
        <w:t>[26]</w:t>
      </w:r>
      <w:r>
        <w:tab/>
        <w:t>IETF RFC 2474, "Definition of the Differentiated Services Field (DS Field) in the IPv4 and IPv6 Headers".</w:t>
      </w:r>
    </w:p>
    <w:p w14:paraId="64B65321" w14:textId="77777777" w:rsidR="008001F7" w:rsidRDefault="008001F7" w:rsidP="008001F7">
      <w:pPr>
        <w:keepLines/>
        <w:ind w:left="1702" w:hanging="1418"/>
      </w:pPr>
      <w:r>
        <w:t>[27]</w:t>
      </w:r>
      <w:r w:rsidRPr="00190728">
        <w:tab/>
        <w:t>3GPP TS 36.4</w:t>
      </w:r>
      <w:r>
        <w:t>65</w:t>
      </w:r>
      <w:r w:rsidRPr="00190728">
        <w:t>: "</w:t>
      </w:r>
      <w:r w:rsidRPr="008B6E97">
        <w:t xml:space="preserve">Evolved Universal Terrestrial Radio Access </w:t>
      </w:r>
      <w:r>
        <w:t>(</w:t>
      </w:r>
      <w:r w:rsidRPr="00190728">
        <w:t>E-UTRAN</w:t>
      </w:r>
      <w:r>
        <w:t>)</w:t>
      </w:r>
      <w:r w:rsidRPr="00190728">
        <w:t xml:space="preserve"> </w:t>
      </w:r>
      <w:r>
        <w:t xml:space="preserve">and Wireless LAN (WLAN) </w:t>
      </w:r>
      <w:proofErr w:type="spellStart"/>
      <w:r w:rsidRPr="00190728">
        <w:t>X</w:t>
      </w:r>
      <w:r>
        <w:t>w</w:t>
      </w:r>
      <w:proofErr w:type="spellEnd"/>
      <w:r w:rsidRPr="00190728">
        <w:t xml:space="preserve">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41A00A35" w14:textId="77777777" w:rsidR="008001F7" w:rsidRDefault="008001F7" w:rsidP="008001F7">
      <w:pPr>
        <w:pStyle w:val="EX"/>
      </w:pPr>
      <w:r>
        <w:t>[28]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14:paraId="33B45857" w14:textId="77777777" w:rsidR="008001F7" w:rsidRDefault="008001F7" w:rsidP="008001F7">
      <w:pPr>
        <w:pStyle w:val="EX"/>
      </w:pPr>
      <w:r>
        <w:t>[29]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14:paraId="28ADC737" w14:textId="77777777" w:rsidR="008001F7" w:rsidRDefault="008001F7" w:rsidP="008001F7">
      <w:pPr>
        <w:pStyle w:val="EX"/>
      </w:pPr>
      <w:r>
        <w:t>[30]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38.425: "NG-RAN; NR user plane protocol".</w:t>
      </w:r>
    </w:p>
    <w:p w14:paraId="2DC05901" w14:textId="77777777" w:rsidR="008001F7" w:rsidRPr="006351A8" w:rsidRDefault="008001F7" w:rsidP="008001F7">
      <w:pPr>
        <w:pStyle w:val="EX"/>
        <w:rPr>
          <w:lang w:eastAsia="zh-CN"/>
        </w:rPr>
      </w:pPr>
      <w:r>
        <w:t>[31]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38.415: "NG-RAN; PDU Session User Plane Protocol".</w:t>
      </w:r>
    </w:p>
    <w:p w14:paraId="472354E7" w14:textId="77777777" w:rsidR="008001F7" w:rsidRDefault="008001F7" w:rsidP="008001F7">
      <w:pPr>
        <w:pStyle w:val="EX"/>
      </w:pPr>
      <w:r>
        <w:t>[32]</w:t>
      </w:r>
      <w:r w:rsidRPr="00910E68">
        <w:tab/>
        <w:t>3GPP</w:t>
      </w:r>
      <w:r>
        <w:t> </w:t>
      </w:r>
      <w:r w:rsidRPr="00910E68">
        <w:t>TS</w:t>
      </w:r>
      <w:r>
        <w:t> 33.250</w:t>
      </w:r>
      <w:r w:rsidRPr="00910E68">
        <w:t>: "</w:t>
      </w:r>
      <w:r w:rsidRPr="00E34AC6">
        <w:t>Security assurance specification for the PGW network product class</w:t>
      </w:r>
      <w:r w:rsidRPr="00910E68">
        <w:t>"</w:t>
      </w:r>
      <w:r>
        <w:t>.</w:t>
      </w:r>
    </w:p>
    <w:p w14:paraId="317CFE15" w14:textId="77777777" w:rsidR="008001F7" w:rsidRDefault="008001F7" w:rsidP="008001F7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232C2F24" w14:textId="77777777" w:rsidR="008001F7" w:rsidRDefault="008001F7" w:rsidP="008001F7">
      <w:pPr>
        <w:pStyle w:val="EX"/>
      </w:pPr>
      <w:r>
        <w:t>[34]</w:t>
      </w:r>
      <w:r w:rsidRPr="00BF252F">
        <w:tab/>
      </w:r>
      <w:r>
        <w:t>3GPP TS 38.300</w:t>
      </w:r>
      <w:r w:rsidRPr="00BF252F">
        <w:t>: "</w:t>
      </w:r>
      <w:r w:rsidRPr="00991232">
        <w:t>NR; NR and NG-RAN Overall Description</w:t>
      </w:r>
      <w:r w:rsidRPr="004B013F">
        <w:t>; Stage 2</w:t>
      </w:r>
      <w:r>
        <w:t>".</w:t>
      </w:r>
    </w:p>
    <w:p w14:paraId="711944CD" w14:textId="77777777" w:rsidR="008001F7" w:rsidRDefault="008001F7" w:rsidP="008001F7">
      <w:pPr>
        <w:pStyle w:val="EX"/>
      </w:pPr>
      <w:r>
        <w:t>[35]</w:t>
      </w:r>
      <w:r>
        <w:tab/>
        <w:t>3GPP TS 38.323: "NR</w:t>
      </w:r>
      <w:r w:rsidRPr="008B6E97">
        <w:t>; Packet Data Convergence Protocol (PDCP) specification</w:t>
      </w:r>
      <w:r>
        <w:t>".</w:t>
      </w:r>
    </w:p>
    <w:p w14:paraId="71716CAC" w14:textId="77777777" w:rsidR="008001F7" w:rsidRDefault="008001F7" w:rsidP="008001F7">
      <w:pPr>
        <w:pStyle w:val="EX"/>
      </w:pPr>
      <w:r>
        <w:t>[36]</w:t>
      </w:r>
      <w:r>
        <w:tab/>
        <w:t>IETF RFC 8200: "</w:t>
      </w:r>
      <w:r w:rsidRPr="00AD558D">
        <w:t>Internet Protocol, Version 6 (IPv6) Specification</w:t>
      </w:r>
      <w:r>
        <w:t xml:space="preserve">" </w:t>
      </w:r>
    </w:p>
    <w:p w14:paraId="2762FA99" w14:textId="77777777" w:rsidR="008001F7" w:rsidRDefault="008001F7" w:rsidP="008001F7">
      <w:pPr>
        <w:pStyle w:val="EX"/>
        <w:rPr>
          <w:ins w:id="6" w:author="Huawei" w:date="2021-02-16T10:21:00Z"/>
        </w:rPr>
      </w:pPr>
      <w:r>
        <w:t>[37]</w:t>
      </w:r>
      <w:r w:rsidRPr="00EA1429">
        <w:tab/>
        <w:t>IETF</w:t>
      </w:r>
      <w:r>
        <w:t> </w:t>
      </w:r>
      <w:r w:rsidRPr="00EA1429">
        <w:t>RFC</w:t>
      </w:r>
      <w:r>
        <w:t>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0C8B17AD" w14:textId="647F36D9" w:rsidR="008001F7" w:rsidRPr="006351A8" w:rsidRDefault="008001F7" w:rsidP="008001F7">
      <w:pPr>
        <w:pStyle w:val="EX"/>
      </w:pPr>
      <w:ins w:id="7" w:author="Huawei" w:date="2021-02-16T10:21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>
          <w:tab/>
          <w:t>3GPP</w:t>
        </w:r>
        <w:r>
          <w:rPr>
            <w:bCs/>
            <w:lang w:eastAsia="zh-CN"/>
          </w:rPr>
          <w:t> </w:t>
        </w:r>
        <w:r>
          <w:t>TS</w:t>
        </w:r>
        <w:r>
          <w:rPr>
            <w:bCs/>
            <w:lang w:eastAsia="zh-CN"/>
          </w:rPr>
          <w:t> </w:t>
        </w:r>
        <w:r>
          <w:t>37.340: "</w:t>
        </w:r>
      </w:ins>
      <w:ins w:id="8" w:author="Huawei" w:date="2021-02-16T10:22:00Z">
        <w:r w:rsidRPr="008001F7">
          <w:t xml:space="preserve"> </w:t>
        </w:r>
        <w:r w:rsidRPr="00857FCF">
          <w:t>Evolved Universal Terrestrial Radio Access (E-UTRA) and NR</w:t>
        </w:r>
      </w:ins>
      <w:ins w:id="9" w:author="Huawei" w:date="2021-02-16T10:21:00Z">
        <w:r>
          <w:t xml:space="preserve">; </w:t>
        </w:r>
      </w:ins>
      <w:ins w:id="10" w:author="Huawei" w:date="2021-02-16T10:22:00Z">
        <w:r w:rsidRPr="00857FCF">
          <w:t>Multi-connectivity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</w:t>
        </w:r>
      </w:ins>
      <w:ins w:id="11" w:author="Huawei" w:date="2021-02-16T10:21:00Z">
        <w:r>
          <w:t>Stage 2"</w:t>
        </w:r>
      </w:ins>
    </w:p>
    <w:p w14:paraId="7D094DD9" w14:textId="77777777" w:rsidR="008001F7" w:rsidRDefault="008001F7">
      <w:pPr>
        <w:rPr>
          <w:noProof/>
        </w:rPr>
      </w:pPr>
    </w:p>
    <w:p w14:paraId="765A5D07" w14:textId="00A2AFF3" w:rsidR="008001F7" w:rsidRPr="006B5418" w:rsidRDefault="008001F7" w:rsidP="00800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479A7" w14:textId="77777777" w:rsidR="008001F7" w:rsidRPr="008001F7" w:rsidRDefault="008001F7">
      <w:pPr>
        <w:rPr>
          <w:noProof/>
        </w:rPr>
      </w:pPr>
    </w:p>
    <w:p w14:paraId="3F227A47" w14:textId="77777777" w:rsidR="00DB591F" w:rsidRDefault="00DB591F" w:rsidP="00DB591F">
      <w:pPr>
        <w:pStyle w:val="4"/>
      </w:pPr>
      <w:bookmarkStart w:id="12" w:name="_Toc51864050"/>
      <w:r>
        <w:t>7.3.2.3</w:t>
      </w:r>
      <w:r>
        <w:tab/>
        <w:t>End Marker in 5GS</w:t>
      </w:r>
      <w:bookmarkEnd w:id="12"/>
    </w:p>
    <w:p w14:paraId="28B9C6CB" w14:textId="77777777" w:rsidR="00DB591F" w:rsidRDefault="00DB591F" w:rsidP="00DB591F">
      <w:pPr>
        <w:rPr>
          <w:ins w:id="13" w:author="Huawei" w:date="2021-02-16T10:16:00Z"/>
        </w:rPr>
      </w:pPr>
      <w:r>
        <w:t xml:space="preserve">The End Marker message(s) shall also be sent </w:t>
      </w:r>
      <w:r>
        <w:rPr>
          <w:lang w:val="en-US"/>
        </w:rPr>
        <w:t xml:space="preserve">after sending the last G-PDU that needs to be sent on a GTP-U </w:t>
      </w:r>
      <w:r w:rsidRPr="00FC1254">
        <w:rPr>
          <w:lang w:val="en-US"/>
        </w:rPr>
        <w:t>tunnel</w:t>
      </w:r>
      <w:r w:rsidRPr="00FC1254">
        <w:t xml:space="preserve"> or after receiving </w:t>
      </w:r>
      <w:r w:rsidRPr="00FC1254">
        <w:rPr>
          <w:rFonts w:hint="eastAsia"/>
          <w:lang w:eastAsia="zh-CN"/>
        </w:rPr>
        <w:t xml:space="preserve">an </w:t>
      </w:r>
      <w:r w:rsidRPr="00FC1254">
        <w:t>End Marker Indication</w:t>
      </w:r>
      <w:r w:rsidRPr="008711E8">
        <w:t xml:space="preserve"> </w:t>
      </w:r>
      <w:r>
        <w:t xml:space="preserve">as specified </w:t>
      </w:r>
      <w:r>
        <w:rPr>
          <w:noProof/>
          <w:lang w:eastAsia="zh-CN"/>
        </w:rPr>
        <w:t xml:space="preserve">in </w:t>
      </w:r>
      <w:r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[28]</w:t>
      </w:r>
      <w:r>
        <w:rPr>
          <w:rFonts w:hint="eastAsia"/>
          <w:lang w:eastAsia="zh-CN"/>
        </w:rPr>
        <w:t xml:space="preserve"> and </w:t>
      </w:r>
      <w:r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[29]</w:t>
      </w:r>
      <w:r>
        <w:t>.</w:t>
      </w:r>
      <w:r w:rsidRPr="007D1EFE">
        <w:t xml:space="preserve"> </w:t>
      </w:r>
      <w:r>
        <w:t xml:space="preserve">End marker packets sent over data forward tunnels in 5GS, for data forwarding between 5GS and EPS, shall be sent with the PDU Session Container extension header including the </w:t>
      </w:r>
      <w:proofErr w:type="spellStart"/>
      <w:r>
        <w:t>Qos</w:t>
      </w:r>
      <w:proofErr w:type="spellEnd"/>
      <w:r>
        <w:t xml:space="preserve"> Flow Identifier of one of the </w:t>
      </w:r>
      <w:proofErr w:type="spellStart"/>
      <w:r>
        <w:t>QoS</w:t>
      </w:r>
      <w:proofErr w:type="spellEnd"/>
      <w:r>
        <w:t xml:space="preserve"> flows mapped to the same E-RAB.</w:t>
      </w:r>
    </w:p>
    <w:p w14:paraId="065180F8" w14:textId="4C51ED53" w:rsidR="00775315" w:rsidRDefault="00775315" w:rsidP="00DB591F">
      <w:pPr>
        <w:rPr>
          <w:ins w:id="14" w:author="Huawei" w:date="2021-02-16T10:13:00Z"/>
        </w:rPr>
      </w:pPr>
      <w:ins w:id="15" w:author="Huawei" w:date="2021-02-16T10:16:00Z">
        <w:r>
          <w:t xml:space="preserve">For </w:t>
        </w:r>
        <w:proofErr w:type="spellStart"/>
        <w:r w:rsidRPr="00140E21">
          <w:t>QoS</w:t>
        </w:r>
        <w:proofErr w:type="spellEnd"/>
        <w:r w:rsidRPr="00140E21">
          <w:t xml:space="preserve"> Flows </w:t>
        </w:r>
        <w:r>
          <w:t xml:space="preserve">transferred </w:t>
        </w:r>
        <w:r w:rsidRPr="00140E21">
          <w:t>to and from Secondary RAN Node</w:t>
        </w:r>
        <w:r w:rsidRPr="00C97E9D">
          <w:t xml:space="preserve"> </w:t>
        </w:r>
        <w:r>
          <w:t xml:space="preserve">in </w:t>
        </w:r>
        <w:r w:rsidRPr="00140E21">
          <w:t>Dual Connectivity</w:t>
        </w:r>
        <w:r>
          <w:t xml:space="preserve">, end marker packets shall be sent over </w:t>
        </w:r>
        <w:r w:rsidRPr="00140E21">
          <w:t>old tunnel</w:t>
        </w:r>
        <w:r>
          <w:t xml:space="preserve"> for the transferred </w:t>
        </w:r>
        <w:proofErr w:type="spellStart"/>
        <w:r>
          <w:t>QoS</w:t>
        </w:r>
        <w:proofErr w:type="spellEnd"/>
        <w:r>
          <w:t xml:space="preserve"> flows </w:t>
        </w:r>
      </w:ins>
      <w:ins w:id="16" w:author="Huawei" w:date="2021-02-16T10:17:00Z">
        <w:r>
          <w:t xml:space="preserve">without the </w:t>
        </w:r>
        <w:proofErr w:type="spellStart"/>
        <w:r>
          <w:t>Qos</w:t>
        </w:r>
        <w:proofErr w:type="spellEnd"/>
        <w:r>
          <w:t xml:space="preserve"> Flow Identifier included</w:t>
        </w:r>
      </w:ins>
      <w:ins w:id="17" w:author="Huawei" w:date="2021-02-16T10:18:00Z">
        <w:r>
          <w:t xml:space="preserve"> as specified in 3GPP TS 37.340 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</w:ins>
      <w:ins w:id="18" w:author="Huawei" w:date="2021-02-16T10:16:00Z">
        <w:r>
          <w:t>.</w:t>
        </w:r>
      </w:ins>
    </w:p>
    <w:p w14:paraId="28ADF704" w14:textId="34EA2AC6" w:rsidR="00DB591F" w:rsidRDefault="00DB591F" w:rsidP="00DB591F">
      <w:pPr>
        <w:rPr>
          <w:lang w:eastAsia="zh-CN"/>
        </w:rPr>
      </w:pPr>
      <w:ins w:id="19" w:author="Huawei" w:date="2021-02-16T10:13:00Z">
        <w:r>
          <w:rPr>
            <w:lang w:val="en-US"/>
          </w:rPr>
          <w:t>End Marker messages shall not be sent over the N19 interface.</w:t>
        </w:r>
      </w:ins>
    </w:p>
    <w:p w14:paraId="7A0C1AC8" w14:textId="244408E6" w:rsidR="00DB591F" w:rsidRPr="00B1216B" w:rsidRDefault="00DB591F" w:rsidP="00DB591F">
      <w:pPr>
        <w:pStyle w:val="1"/>
        <w:rPr>
          <w:lang w:val="fr-FR"/>
        </w:rPr>
      </w:pPr>
      <w:del w:id="20" w:author="Huawei" w:date="2021-02-16T10:13:00Z">
        <w:r w:rsidDel="00DB591F">
          <w:rPr>
            <w:lang w:val="en-US"/>
          </w:rPr>
          <w:lastRenderedPageBreak/>
          <w:delText>End Marker messages shall not be sent over the N19 interface.</w:delText>
        </w:r>
      </w:del>
      <w:bookmarkStart w:id="21" w:name="_Toc51864051"/>
      <w:r w:rsidRPr="00B1216B">
        <w:rPr>
          <w:lang w:val="fr-FR"/>
        </w:rPr>
        <w:t>8</w:t>
      </w:r>
      <w:r w:rsidRPr="00B1216B">
        <w:rPr>
          <w:lang w:val="fr-FR"/>
        </w:rPr>
        <w:tab/>
        <w:t>Information Elements</w:t>
      </w:r>
      <w:bookmarkEnd w:id="21"/>
    </w:p>
    <w:p w14:paraId="3B9C8BD0" w14:textId="77777777" w:rsidR="000B4B34" w:rsidRPr="00DB591F" w:rsidRDefault="000B4B34">
      <w:pPr>
        <w:rPr>
          <w:noProof/>
          <w:lang w:val="fr-FR"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FDA73" w14:textId="77777777" w:rsidR="00F85F5F" w:rsidRDefault="00F85F5F">
      <w:r>
        <w:separator/>
      </w:r>
    </w:p>
  </w:endnote>
  <w:endnote w:type="continuationSeparator" w:id="0">
    <w:p w14:paraId="64D49AF0" w14:textId="77777777" w:rsidR="00F85F5F" w:rsidRDefault="00F8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674A5" w14:textId="77777777" w:rsidR="00F85F5F" w:rsidRDefault="00F85F5F">
      <w:r>
        <w:separator/>
      </w:r>
    </w:p>
  </w:footnote>
  <w:footnote w:type="continuationSeparator" w:id="0">
    <w:p w14:paraId="5F2F7C1B" w14:textId="77777777" w:rsidR="00F85F5F" w:rsidRDefault="00F85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4B34" w:rsidRDefault="000B4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B4B34" w:rsidRDefault="000B4B3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B4B34" w:rsidRDefault="000B4B3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B4B34" w:rsidRDefault="000B4B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4"/>
  </w:num>
  <w:num w:numId="15">
    <w:abstractNumId w:val="12"/>
  </w:num>
  <w:num w:numId="16">
    <w:abstractNumId w:val="11"/>
  </w:num>
  <w:num w:numId="1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C1"/>
    <w:rsid w:val="00022E4A"/>
    <w:rsid w:val="000628F9"/>
    <w:rsid w:val="00065218"/>
    <w:rsid w:val="00065239"/>
    <w:rsid w:val="000A6394"/>
    <w:rsid w:val="000B27A1"/>
    <w:rsid w:val="000B4B34"/>
    <w:rsid w:val="000B7FED"/>
    <w:rsid w:val="000C038A"/>
    <w:rsid w:val="000C6598"/>
    <w:rsid w:val="000C7454"/>
    <w:rsid w:val="000D44B3"/>
    <w:rsid w:val="001067B1"/>
    <w:rsid w:val="00145D43"/>
    <w:rsid w:val="00167EE3"/>
    <w:rsid w:val="00192C46"/>
    <w:rsid w:val="001A08B3"/>
    <w:rsid w:val="001A7B60"/>
    <w:rsid w:val="001B52F0"/>
    <w:rsid w:val="001B7A65"/>
    <w:rsid w:val="001E41F3"/>
    <w:rsid w:val="00205F46"/>
    <w:rsid w:val="0026004D"/>
    <w:rsid w:val="002640DD"/>
    <w:rsid w:val="00275D12"/>
    <w:rsid w:val="00284FEB"/>
    <w:rsid w:val="002860C4"/>
    <w:rsid w:val="002B5741"/>
    <w:rsid w:val="002D4A44"/>
    <w:rsid w:val="002E2C21"/>
    <w:rsid w:val="002E472E"/>
    <w:rsid w:val="002E4CF7"/>
    <w:rsid w:val="00305409"/>
    <w:rsid w:val="00311C76"/>
    <w:rsid w:val="003609EF"/>
    <w:rsid w:val="0036231A"/>
    <w:rsid w:val="0037281E"/>
    <w:rsid w:val="00374DD4"/>
    <w:rsid w:val="003820BB"/>
    <w:rsid w:val="003A4097"/>
    <w:rsid w:val="003D454E"/>
    <w:rsid w:val="003D6BBB"/>
    <w:rsid w:val="003E1A36"/>
    <w:rsid w:val="00402858"/>
    <w:rsid w:val="00404D56"/>
    <w:rsid w:val="00410371"/>
    <w:rsid w:val="004242F1"/>
    <w:rsid w:val="004403A0"/>
    <w:rsid w:val="00467E58"/>
    <w:rsid w:val="004B75B7"/>
    <w:rsid w:val="004C068A"/>
    <w:rsid w:val="0051580D"/>
    <w:rsid w:val="00547111"/>
    <w:rsid w:val="00553F3D"/>
    <w:rsid w:val="00592D74"/>
    <w:rsid w:val="005A52C4"/>
    <w:rsid w:val="005B174B"/>
    <w:rsid w:val="005E2C44"/>
    <w:rsid w:val="005E5902"/>
    <w:rsid w:val="005F723B"/>
    <w:rsid w:val="006018D1"/>
    <w:rsid w:val="00621188"/>
    <w:rsid w:val="006257ED"/>
    <w:rsid w:val="00665BB7"/>
    <w:rsid w:val="00665C47"/>
    <w:rsid w:val="00695808"/>
    <w:rsid w:val="006B32F4"/>
    <w:rsid w:val="006B46FB"/>
    <w:rsid w:val="006E21FB"/>
    <w:rsid w:val="00717FF9"/>
    <w:rsid w:val="00766931"/>
    <w:rsid w:val="00775315"/>
    <w:rsid w:val="00792342"/>
    <w:rsid w:val="007977A8"/>
    <w:rsid w:val="007A0C1A"/>
    <w:rsid w:val="007B512A"/>
    <w:rsid w:val="007C2097"/>
    <w:rsid w:val="007D6A07"/>
    <w:rsid w:val="007F7259"/>
    <w:rsid w:val="008001F7"/>
    <w:rsid w:val="008040A8"/>
    <w:rsid w:val="008279FA"/>
    <w:rsid w:val="00843A81"/>
    <w:rsid w:val="00845441"/>
    <w:rsid w:val="008626E7"/>
    <w:rsid w:val="00870EE7"/>
    <w:rsid w:val="008863B9"/>
    <w:rsid w:val="0089024E"/>
    <w:rsid w:val="008914A1"/>
    <w:rsid w:val="008A01A3"/>
    <w:rsid w:val="008A45A6"/>
    <w:rsid w:val="008A6FFD"/>
    <w:rsid w:val="008F3789"/>
    <w:rsid w:val="008F686C"/>
    <w:rsid w:val="0091325F"/>
    <w:rsid w:val="00913CF7"/>
    <w:rsid w:val="009148DE"/>
    <w:rsid w:val="0092240A"/>
    <w:rsid w:val="00941E30"/>
    <w:rsid w:val="009777D9"/>
    <w:rsid w:val="00991B88"/>
    <w:rsid w:val="009A5753"/>
    <w:rsid w:val="009A579D"/>
    <w:rsid w:val="009E3297"/>
    <w:rsid w:val="009F734F"/>
    <w:rsid w:val="00A162CD"/>
    <w:rsid w:val="00A246B6"/>
    <w:rsid w:val="00A47E70"/>
    <w:rsid w:val="00A50CF0"/>
    <w:rsid w:val="00A7671C"/>
    <w:rsid w:val="00A8464B"/>
    <w:rsid w:val="00AA2CBC"/>
    <w:rsid w:val="00AC0785"/>
    <w:rsid w:val="00AC5820"/>
    <w:rsid w:val="00AD1CD8"/>
    <w:rsid w:val="00B258BB"/>
    <w:rsid w:val="00B4477D"/>
    <w:rsid w:val="00B46457"/>
    <w:rsid w:val="00B52AAE"/>
    <w:rsid w:val="00B67B97"/>
    <w:rsid w:val="00B70373"/>
    <w:rsid w:val="00B968C8"/>
    <w:rsid w:val="00BA24F7"/>
    <w:rsid w:val="00BA3EC5"/>
    <w:rsid w:val="00BA51D9"/>
    <w:rsid w:val="00BB5DFC"/>
    <w:rsid w:val="00BD279D"/>
    <w:rsid w:val="00BD6BB8"/>
    <w:rsid w:val="00BE5147"/>
    <w:rsid w:val="00BF712C"/>
    <w:rsid w:val="00C05457"/>
    <w:rsid w:val="00C20F79"/>
    <w:rsid w:val="00C26634"/>
    <w:rsid w:val="00C26B7A"/>
    <w:rsid w:val="00C55ECC"/>
    <w:rsid w:val="00C66BA2"/>
    <w:rsid w:val="00C93CC5"/>
    <w:rsid w:val="00C95985"/>
    <w:rsid w:val="00CA3131"/>
    <w:rsid w:val="00CB5EC6"/>
    <w:rsid w:val="00CC5026"/>
    <w:rsid w:val="00CC65F2"/>
    <w:rsid w:val="00CC68D0"/>
    <w:rsid w:val="00CD0B77"/>
    <w:rsid w:val="00CE47BF"/>
    <w:rsid w:val="00D03F9A"/>
    <w:rsid w:val="00D06D51"/>
    <w:rsid w:val="00D24991"/>
    <w:rsid w:val="00D50255"/>
    <w:rsid w:val="00D66520"/>
    <w:rsid w:val="00DB591F"/>
    <w:rsid w:val="00DE34CF"/>
    <w:rsid w:val="00E13F3D"/>
    <w:rsid w:val="00E34898"/>
    <w:rsid w:val="00E70791"/>
    <w:rsid w:val="00EB09B7"/>
    <w:rsid w:val="00EE7D7C"/>
    <w:rsid w:val="00F14326"/>
    <w:rsid w:val="00F14C88"/>
    <w:rsid w:val="00F25D98"/>
    <w:rsid w:val="00F300FB"/>
    <w:rsid w:val="00F5286D"/>
    <w:rsid w:val="00F85F5F"/>
    <w:rsid w:val="00FB045C"/>
    <w:rsid w:val="00FB6386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1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67E5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67E5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67E5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67E5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67E5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67E5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67E5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67E5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67E5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67E5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67E5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467E5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467E5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67E5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FB045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67E5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67E5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67E5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467E5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67E5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sonormal0">
    <w:name w:val="msonormal"/>
    <w:basedOn w:val="a"/>
    <w:rsid w:val="00467E5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1">
    <w:name w:val="Body Text"/>
    <w:basedOn w:val="a"/>
    <w:link w:val="Char7"/>
    <w:unhideWhenUsed/>
    <w:rsid w:val="00467E5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1"/>
    <w:rsid w:val="00467E58"/>
    <w:rPr>
      <w:rFonts w:ascii="Times New Roman" w:hAnsi="Times New Roman"/>
      <w:lang w:val="x-none" w:eastAsia="en-GB"/>
    </w:rPr>
  </w:style>
  <w:style w:type="paragraph" w:styleId="af2">
    <w:name w:val="Body Text Indent"/>
    <w:basedOn w:val="a"/>
    <w:link w:val="Char8"/>
    <w:unhideWhenUsed/>
    <w:rsid w:val="00467E5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2"/>
    <w:rsid w:val="00467E58"/>
    <w:rPr>
      <w:rFonts w:ascii="Times New Roman" w:hAnsi="Times New Roman"/>
      <w:lang w:val="x-none" w:eastAsia="en-GB"/>
    </w:rPr>
  </w:style>
  <w:style w:type="paragraph" w:styleId="af3">
    <w:name w:val="Plain Text"/>
    <w:basedOn w:val="a"/>
    <w:link w:val="Char9"/>
    <w:unhideWhenUsed/>
    <w:rsid w:val="00467E5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3"/>
    <w:rsid w:val="00467E58"/>
    <w:rPr>
      <w:rFonts w:ascii="Courier New" w:eastAsia="宋体" w:hAnsi="Courier New"/>
      <w:lang w:val="nb-NO" w:eastAsia="en-GB"/>
    </w:rPr>
  </w:style>
  <w:style w:type="paragraph" w:customStyle="1" w:styleId="00BodyText">
    <w:name w:val="00 BodyText"/>
    <w:basedOn w:val="a"/>
    <w:rsid w:val="00467E5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4">
    <w:name w:val="??"/>
    <w:rsid w:val="00467E5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4"/>
    <w:next w:val="af4"/>
    <w:rsid w:val="00467E5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67E5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67E5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67E5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67E5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67E5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67E58"/>
    <w:pPr>
      <w:keepNext/>
      <w:keepLines/>
      <w:numPr>
        <w:numId w:val="13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67E5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67E5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67E5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67E5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n0">
    <w:name w:val="tan"/>
    <w:basedOn w:val="a"/>
    <w:rsid w:val="00467E5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67E58"/>
  </w:style>
  <w:style w:type="character" w:customStyle="1" w:styleId="apple-style-span">
    <w:name w:val="apple-style-span"/>
    <w:rsid w:val="00467E58"/>
  </w:style>
  <w:style w:type="character" w:customStyle="1" w:styleId="B1Char1">
    <w:name w:val="B1 Char1"/>
    <w:rsid w:val="00467E5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67E58"/>
  </w:style>
  <w:style w:type="character" w:customStyle="1" w:styleId="TFZchn">
    <w:name w:val="TF Zchn"/>
    <w:rsid w:val="00467E58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467E58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467E58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467E58"/>
    <w:rPr>
      <w:rFonts w:ascii="Times New Roman" w:hAnsi="Times New Roman" w:cs="Times New Roman" w:hint="default"/>
      <w:lang w:val="en-GB" w:eastAsia="en-US"/>
    </w:rPr>
  </w:style>
  <w:style w:type="paragraph" w:styleId="af5">
    <w:name w:val="List Paragraph"/>
    <w:basedOn w:val="a"/>
    <w:uiPriority w:val="34"/>
    <w:qFormat/>
    <w:rsid w:val="00467E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EditorsNoteCharChar">
    <w:name w:val="Editor's Note Char Char"/>
    <w:rsid w:val="00467E5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67E5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4ECA5-1989-4B89-8EAA-F2C44581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2133</TotalTime>
  <Pages>4</Pages>
  <Words>1032</Words>
  <Characters>5887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2021-02-16T13:32:00Z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(3)goysmvek3Hfym7b5hDF5pUn8QuQJC6YUy16amxgZBvnH55ZsOkVlMdmSIeNYwgjp44GoAVrJ
fWfu0pDLIU1DW6v7n9AXxN1wY91R95eV5mFT92Hp1QsfSmOHkea67c86XBVpbAueSHYFFJpP
rLJLF/Gm9HvPUj1FXNVpgfHaRGyW/pVfFDkF8i/DJ84CBnivE8BSu8j8M6jbx0DjoDCRwBao
qk6BL+cBmu2ZtrpjTA</vt:lpwstr>
  </property>
  <property fmtid="{D5CDD505-2E9C-101B-9397-08002B2CF9AE}" pid="22" name="_2015_ms_pID_7253431">
    <vt:lpwstr>8RieATTfaGUU1RTuH6y2yFtaAP3KunKq1yJfq0zs5y1lGeUCIqATiu
NtJ/1sh3XSc6xndPcjnZDazZUMQSPhsd6tc1/m9O8VnRRQjXlJA9n1dQfONrcJmvficFh/si
dcYnUtfUe5VBI7fjMVcg+odxlXsoAfHR69b66U+MaVJy4w/gFyVaXQFLupi77jxZ0KUHPjbs
rkdqEaznV5qvPNCzb4bm8lFoF6/zvDGlD661</vt:lpwstr>
  </property>
  <property fmtid="{D5CDD505-2E9C-101B-9397-08002B2CF9AE}" pid="23" name="_2015_ms_pID_7253432">
    <vt:lpwstr>jQ==</vt:lpwstr>
  </property>
</Properties>
</file>